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FF58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B4897">
        <w:fldChar w:fldCharType="begin"/>
      </w:r>
      <w:r w:rsidR="003B4897">
        <w:instrText xml:space="preserve"> DOCPROPERTY  TSG/WGRef  \* MERGEFORMAT </w:instrText>
      </w:r>
      <w:r w:rsidR="003B4897">
        <w:fldChar w:fldCharType="separate"/>
      </w:r>
      <w:r w:rsidR="003609EF">
        <w:rPr>
          <w:b/>
          <w:noProof/>
          <w:sz w:val="24"/>
        </w:rPr>
        <w:t>SA5</w:t>
      </w:r>
      <w:r w:rsidR="003B48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B4897">
        <w:fldChar w:fldCharType="begin"/>
      </w:r>
      <w:r w:rsidR="003B4897">
        <w:instrText xml:space="preserve"> DOCPROPERTY  MtgSeq  \* MERGEFORMAT </w:instrText>
      </w:r>
      <w:r w:rsidR="003B4897">
        <w:fldChar w:fldCharType="separate"/>
      </w:r>
      <w:r w:rsidR="00EB09B7" w:rsidRPr="00EB09B7">
        <w:rPr>
          <w:b/>
          <w:noProof/>
          <w:sz w:val="24"/>
        </w:rPr>
        <w:t>129</w:t>
      </w:r>
      <w:r w:rsidR="003B4897">
        <w:rPr>
          <w:b/>
          <w:noProof/>
          <w:sz w:val="24"/>
        </w:rPr>
        <w:fldChar w:fldCharType="end"/>
      </w:r>
      <w:r w:rsidR="003B4897">
        <w:fldChar w:fldCharType="begin"/>
      </w:r>
      <w:r w:rsidR="003B4897">
        <w:instrText xml:space="preserve"> DOCPROPERTY  MtgTitle  \* MERGEFORMAT </w:instrText>
      </w:r>
      <w:r w:rsidR="003B4897">
        <w:fldChar w:fldCharType="separate"/>
      </w:r>
      <w:r w:rsidR="00EB09B7">
        <w:rPr>
          <w:b/>
          <w:noProof/>
          <w:sz w:val="24"/>
        </w:rPr>
        <w:t>-e</w:t>
      </w:r>
      <w:r w:rsidR="003B48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4897">
        <w:fldChar w:fldCharType="begin"/>
      </w:r>
      <w:r w:rsidR="003B4897">
        <w:instrText xml:space="preserve"> DOCPROPERTY  Tdoc#  \* MERGEFORMAT </w:instrText>
      </w:r>
      <w:r w:rsidR="003B4897">
        <w:fldChar w:fldCharType="separate"/>
      </w:r>
      <w:r w:rsidR="00E13F3D" w:rsidRPr="00E13F3D">
        <w:rPr>
          <w:b/>
          <w:i/>
          <w:noProof/>
          <w:sz w:val="28"/>
        </w:rPr>
        <w:t>S5-201419</w:t>
      </w:r>
      <w:r w:rsidR="003B4897">
        <w:rPr>
          <w:b/>
          <w:i/>
          <w:noProof/>
          <w:sz w:val="28"/>
        </w:rPr>
        <w:fldChar w:fldCharType="end"/>
      </w:r>
    </w:p>
    <w:p w14:paraId="507AFC68" w14:textId="77777777" w:rsidR="001E41F3" w:rsidRDefault="003B48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B9F2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1FC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4110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98B4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87A96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53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052D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F80D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1B044D" w14:textId="77777777" w:rsidR="001E41F3" w:rsidRPr="00410371" w:rsidRDefault="003B48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80A2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E29472" w14:textId="77777777" w:rsidR="001E41F3" w:rsidRPr="00410371" w:rsidRDefault="003B48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65A3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09216" w14:textId="77777777" w:rsidR="001E41F3" w:rsidRPr="00410371" w:rsidRDefault="003B48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61597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B30838" w14:textId="77777777" w:rsidR="001E41F3" w:rsidRPr="00410371" w:rsidRDefault="003B48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4F3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5D0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B1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4C266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E5C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29F996" w14:textId="77777777" w:rsidTr="00547111">
        <w:tc>
          <w:tcPr>
            <w:tcW w:w="9641" w:type="dxa"/>
            <w:gridSpan w:val="9"/>
          </w:tcPr>
          <w:p w14:paraId="036B15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8D4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E14169" w14:textId="77777777" w:rsidTr="00A7671C">
        <w:tc>
          <w:tcPr>
            <w:tcW w:w="2835" w:type="dxa"/>
          </w:tcPr>
          <w:p w14:paraId="49DCE0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9503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B020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D5A3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0005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F16F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5FD4D4" w14:textId="7752C1D3" w:rsidR="00F25D98" w:rsidRDefault="000F1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749A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67CAF1" w14:textId="3CE2AA52" w:rsidR="00F25D98" w:rsidRDefault="000F1B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974C6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71D9AC" w14:textId="77777777" w:rsidTr="00547111">
        <w:tc>
          <w:tcPr>
            <w:tcW w:w="9640" w:type="dxa"/>
            <w:gridSpan w:val="11"/>
          </w:tcPr>
          <w:p w14:paraId="5C5A3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9D19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B84F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58486" w14:textId="77777777" w:rsidR="001E41F3" w:rsidRDefault="003B4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28.533 Correct definition of MnS and introduce term Service Based Management Architecture and its abbreviation SBMA</w:t>
            </w:r>
            <w:r>
              <w:fldChar w:fldCharType="end"/>
            </w:r>
          </w:p>
        </w:tc>
      </w:tr>
      <w:tr w:rsidR="001E41F3" w14:paraId="19C6C2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A37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51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D94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1B9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AB4547" w14:textId="77777777" w:rsidR="001E41F3" w:rsidRDefault="003B4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E8D64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024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C93C2" w14:textId="77777777" w:rsidR="001E41F3" w:rsidRDefault="003B4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6928F2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4BB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63F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DD9E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90C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B6A3D9" w14:textId="77777777" w:rsidR="001E41F3" w:rsidRDefault="003B4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B89E1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94AA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6460AD" w14:textId="77777777" w:rsidR="001E41F3" w:rsidRDefault="003B4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2020-02-15</w:t>
            </w:r>
            <w:r>
              <w:rPr>
                <w:noProof/>
              </w:rPr>
              <w:fldChar w:fldCharType="end"/>
            </w:r>
          </w:p>
        </w:tc>
      </w:tr>
      <w:tr w:rsidR="001E41F3" w14:paraId="0CDE9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1CED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CE1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85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697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702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EF8F4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554D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8FC70B" w14:textId="77777777" w:rsidR="001E41F3" w:rsidRDefault="003B48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3DB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9D287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257468" w14:textId="77777777" w:rsidR="001E41F3" w:rsidRDefault="003B48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4773AA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5853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98DA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F229F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4001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7FB326" w14:textId="77777777" w:rsidTr="00547111">
        <w:tc>
          <w:tcPr>
            <w:tcW w:w="1843" w:type="dxa"/>
          </w:tcPr>
          <w:p w14:paraId="0D1119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182C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119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087D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C99B1" w14:textId="7D8E1BC0" w:rsidR="001E41F3" w:rsidRDefault="000F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MnS is not fully clear, especially regarding the name of the entities producing and consuming a MnS. The term Service Based Management Architecture (SBMA) is used elesewhere in SA5 TS but not introduced in the architecture framework</w:t>
            </w:r>
          </w:p>
        </w:tc>
      </w:tr>
      <w:tr w:rsidR="001E41F3" w14:paraId="1EAFF8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C9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9B2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8C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AFF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4FAA65" w14:textId="1BBFE985" w:rsidR="001E41F3" w:rsidRDefault="000F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MnS is corrected/clarified and the term </w:t>
            </w:r>
            <w:r>
              <w:rPr>
                <w:noProof/>
              </w:rPr>
              <w:t>term Service Based Management Architecture (SBMA)</w:t>
            </w:r>
            <w:r>
              <w:rPr>
                <w:noProof/>
              </w:rPr>
              <w:t>.</w:t>
            </w:r>
          </w:p>
        </w:tc>
      </w:tr>
      <w:tr w:rsidR="001E41F3" w14:paraId="3DB374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B0E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5C0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95C76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B2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7B488" w14:textId="4C5A0E20" w:rsidR="001E41F3" w:rsidRDefault="000F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terms MnS producer, MnS consumer and SBMA are used in SA5</w:t>
            </w:r>
            <w:bookmarkStart w:id="2" w:name="_GoBack"/>
            <w:bookmarkEnd w:id="2"/>
            <w:r>
              <w:rPr>
                <w:noProof/>
              </w:rPr>
              <w:t xml:space="preserve"> TS, but not defined.</w:t>
            </w:r>
          </w:p>
        </w:tc>
      </w:tr>
      <w:tr w:rsidR="001E41F3" w14:paraId="2E7DE668" w14:textId="77777777" w:rsidTr="00547111">
        <w:tc>
          <w:tcPr>
            <w:tcW w:w="2694" w:type="dxa"/>
            <w:gridSpan w:val="2"/>
          </w:tcPr>
          <w:p w14:paraId="430FC0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51A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665B1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FCE8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1938D" w14:textId="53D34B07" w:rsidR="001E41F3" w:rsidRDefault="000F1B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3E4083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17D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8E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C6E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090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E22F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45CD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756D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FC75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EF2EC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F5D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F6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892E4" w14:textId="5EACF091" w:rsidR="001E41F3" w:rsidRDefault="000F1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7E2C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6313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BF8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C8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4F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26007" w14:textId="2B95D048" w:rsidR="001E41F3" w:rsidRDefault="000F1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ADC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F28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BCD2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EB7B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B8F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534F2" w14:textId="2D641952" w:rsidR="001E41F3" w:rsidRDefault="000F1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CF5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4F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4A8CF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47B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965B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A7D16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0E02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6639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5F633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1846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497D7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CAAFF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E5A7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29D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1202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8F978B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1B8E" w:rsidRPr="00442B28" w14:paraId="3A069A95" w14:textId="77777777" w:rsidTr="008F3998">
        <w:tc>
          <w:tcPr>
            <w:tcW w:w="9521" w:type="dxa"/>
            <w:shd w:val="clear" w:color="auto" w:fill="FFFFCC"/>
            <w:vAlign w:val="center"/>
          </w:tcPr>
          <w:p w14:paraId="19FDD5FA" w14:textId="77777777" w:rsidR="000F1B8E" w:rsidRPr="00442B28" w:rsidRDefault="000F1B8E" w:rsidP="008F39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</w:p>
        </w:tc>
      </w:tr>
    </w:tbl>
    <w:p w14:paraId="2A6519E6" w14:textId="77777777" w:rsidR="000F1B8E" w:rsidRDefault="000F1B8E" w:rsidP="000F1B8E"/>
    <w:p w14:paraId="039F693F" w14:textId="77777777" w:rsidR="000F1B8E" w:rsidRPr="00B702A1" w:rsidRDefault="000F1B8E" w:rsidP="000F1B8E">
      <w:pPr>
        <w:pStyle w:val="Heading1"/>
      </w:pPr>
      <w:bookmarkStart w:id="3" w:name="_Toc10540835"/>
      <w:bookmarkStart w:id="4" w:name="_Toc24032838"/>
      <w:r w:rsidRPr="00B702A1">
        <w:t>4</w:t>
      </w:r>
      <w:r w:rsidRPr="00B702A1">
        <w:tab/>
      </w:r>
      <w:ins w:id="5" w:author="anonymous" w:date="2019-08-28T13:17:00Z">
        <w:r>
          <w:t xml:space="preserve">Service Based </w:t>
        </w:r>
      </w:ins>
      <w:r w:rsidRPr="00B702A1">
        <w:t xml:space="preserve">Management </w:t>
      </w:r>
      <w:ins w:id="6" w:author="anonymous" w:date="2019-08-28T13:17:00Z">
        <w:r>
          <w:t>Architecture</w:t>
        </w:r>
      </w:ins>
      <w:del w:id="7" w:author="anonymous" w:date="2019-08-28T13:17:00Z">
        <w:r w:rsidRPr="00B702A1" w:rsidDel="00593556">
          <w:delText>framework</w:delText>
        </w:r>
      </w:del>
      <w:bookmarkEnd w:id="3"/>
      <w:bookmarkEnd w:id="4"/>
    </w:p>
    <w:p w14:paraId="15953D74" w14:textId="77777777" w:rsidR="000F1B8E" w:rsidRPr="00B702A1" w:rsidRDefault="000F1B8E" w:rsidP="000F1B8E">
      <w:pPr>
        <w:pStyle w:val="Heading2"/>
      </w:pPr>
      <w:bookmarkStart w:id="8" w:name="_Toc10540836"/>
      <w:bookmarkStart w:id="9" w:name="_Toc24032839"/>
      <w:r w:rsidRPr="00B702A1">
        <w:t>4.</w:t>
      </w:r>
      <w:r>
        <w:t>1</w:t>
      </w:r>
      <w:r w:rsidRPr="00B702A1">
        <w:tab/>
        <w:t xml:space="preserve">Management </w:t>
      </w:r>
      <w:ins w:id="10" w:author="anonymous" w:date="2019-08-23T14:42:00Z">
        <w:r>
          <w:t>S</w:t>
        </w:r>
      </w:ins>
      <w:del w:id="11" w:author="anonymous" w:date="2019-08-23T14:42:00Z">
        <w:r w:rsidRPr="00B702A1" w:rsidDel="000B5B42">
          <w:delText>s</w:delText>
        </w:r>
      </w:del>
      <w:r w:rsidRPr="00B702A1">
        <w:t>ervices</w:t>
      </w:r>
      <w:bookmarkEnd w:id="8"/>
      <w:bookmarkEnd w:id="9"/>
    </w:p>
    <w:p w14:paraId="19633B06" w14:textId="77777777" w:rsidR="000F1B8E" w:rsidRDefault="000F1B8E" w:rsidP="000F1B8E">
      <w:pPr>
        <w:rPr>
          <w:ins w:id="12" w:author="anonymous" w:date="2019-08-28T13:14:00Z"/>
        </w:rPr>
      </w:pPr>
      <w:del w:id="13" w:author="anonymous" w:date="2019-08-23T14:58:00Z">
        <w:r w:rsidRPr="00B702A1" w:rsidDel="00CA5143">
          <w:delText xml:space="preserve">A </w:delText>
        </w:r>
      </w:del>
      <w:del w:id="14" w:author="anonymous" w:date="2019-08-23T14:42:00Z">
        <w:r w:rsidRPr="00B702A1" w:rsidDel="000B5B42">
          <w:rPr>
            <w:rFonts w:hint="eastAsia"/>
            <w:lang w:eastAsia="zh-CN"/>
          </w:rPr>
          <w:delText>m</w:delText>
        </w:r>
      </w:del>
      <w:del w:id="15" w:author="anonymous" w:date="2019-08-23T14:58:00Z">
        <w:r w:rsidRPr="00B702A1" w:rsidDel="00CA5143">
          <w:delText xml:space="preserve">anagement </w:delText>
        </w:r>
      </w:del>
      <w:del w:id="16" w:author="anonymous" w:date="2019-08-23T14:42:00Z">
        <w:r w:rsidRPr="00B702A1" w:rsidDel="000B5B42">
          <w:rPr>
            <w:rFonts w:hint="eastAsia"/>
            <w:lang w:eastAsia="zh-CN"/>
          </w:rPr>
          <w:delText>s</w:delText>
        </w:r>
      </w:del>
      <w:del w:id="17" w:author="anonymous" w:date="2019-08-23T14:58:00Z">
        <w:r w:rsidRPr="00B702A1" w:rsidDel="00CA5143">
          <w:delText xml:space="preserve">ervice offers management capabilities. </w:delText>
        </w:r>
        <w:r w:rsidRPr="00B702A1" w:rsidDel="00CA5143">
          <w:rPr>
            <w:rFonts w:hint="eastAsia"/>
            <w:lang w:eastAsia="zh-CN"/>
          </w:rPr>
          <w:delText>These m</w:delText>
        </w:r>
        <w:r w:rsidRPr="00B702A1" w:rsidDel="00CA5143">
          <w:delText xml:space="preserve">anagement capabilities are accessed by </w:delText>
        </w:r>
        <w:r w:rsidRPr="00B702A1" w:rsidDel="00CA5143">
          <w:rPr>
            <w:rFonts w:hint="eastAsia"/>
            <w:lang w:eastAsia="zh-CN"/>
          </w:rPr>
          <w:delText>management s</w:delText>
        </w:r>
        <w:r w:rsidRPr="00B702A1" w:rsidDel="00CA5143">
          <w:delText xml:space="preserve">ervice </w:delText>
        </w:r>
        <w:r w:rsidRPr="00B702A1" w:rsidDel="00CA5143">
          <w:rPr>
            <w:rFonts w:hint="eastAsia"/>
            <w:lang w:eastAsia="zh-CN"/>
          </w:rPr>
          <w:delText>c</w:delText>
        </w:r>
        <w:r w:rsidRPr="00B702A1" w:rsidDel="00CA5143">
          <w:delText>onsumers</w:delText>
        </w:r>
        <w:r w:rsidRPr="00B702A1" w:rsidDel="00CA5143">
          <w:rPr>
            <w:rFonts w:hint="eastAsia"/>
            <w:lang w:eastAsia="zh-CN"/>
          </w:rPr>
          <w:delText xml:space="preserve"> via standardized service interface composed of individually specified management service components.</w:delText>
        </w:r>
      </w:del>
      <w:ins w:id="18" w:author="anonymous" w:date="2019-08-28T13:17:00Z">
        <w:r>
          <w:rPr>
            <w:lang w:eastAsia="zh-CN"/>
          </w:rPr>
          <w:t>The fund</w:t>
        </w:r>
      </w:ins>
      <w:ins w:id="19" w:author="anonymous" w:date="2019-08-28T13:18:00Z">
        <w:r>
          <w:rPr>
            <w:lang w:eastAsia="zh-CN"/>
          </w:rPr>
          <w:t xml:space="preserve">amental building block of the Service Based Management Architecture (SBMA) is the Management Service (MnS). </w:t>
        </w:r>
      </w:ins>
      <w:ins w:id="20" w:author="anonymous" w:date="2019-08-23T14:43:00Z">
        <w:r w:rsidRPr="00B702A1">
          <w:t xml:space="preserve">A </w:t>
        </w:r>
        <w:r>
          <w:t xml:space="preserve">MnS </w:t>
        </w:r>
      </w:ins>
      <w:ins w:id="21" w:author="anonymous" w:date="2019-08-23T14:46:00Z">
        <w:r>
          <w:t xml:space="preserve">offers </w:t>
        </w:r>
      </w:ins>
      <w:ins w:id="22" w:author="anonymous" w:date="2019-08-23T14:51:00Z">
        <w:r>
          <w:t>a specific s</w:t>
        </w:r>
      </w:ins>
      <w:ins w:id="23" w:author="anonymous" w:date="2019-08-23T14:52:00Z">
        <w:r>
          <w:t xml:space="preserve">et of </w:t>
        </w:r>
      </w:ins>
      <w:ins w:id="24" w:author="anonymous" w:date="2019-08-23T14:46:00Z">
        <w:r>
          <w:t xml:space="preserve">services related to </w:t>
        </w:r>
      </w:ins>
      <w:ins w:id="25" w:author="anonymous" w:date="2019-08-23T14:47:00Z">
        <w:r>
          <w:t xml:space="preserve">network management and orchestration. </w:t>
        </w:r>
      </w:ins>
      <w:ins w:id="26" w:author="anonymous" w:date="2019-08-23T14:49:00Z">
        <w:r>
          <w:t xml:space="preserve">The </w:t>
        </w:r>
      </w:ins>
      <w:ins w:id="27" w:author="anonymous" w:date="2019-08-23T14:51:00Z">
        <w:r>
          <w:t xml:space="preserve">entity producing the </w:t>
        </w:r>
      </w:ins>
      <w:ins w:id="28" w:author="anonymous" w:date="2019-08-23T14:53:00Z">
        <w:r>
          <w:t>MnS</w:t>
        </w:r>
      </w:ins>
      <w:ins w:id="29" w:author="anonymous" w:date="2019-08-23T14:52:00Z">
        <w:r>
          <w:t xml:space="preserve"> is </w:t>
        </w:r>
      </w:ins>
      <w:ins w:id="30" w:author="anonymous" w:date="2019-08-23T14:53:00Z">
        <w:r>
          <w:t xml:space="preserve">the </w:t>
        </w:r>
      </w:ins>
      <w:ins w:id="31" w:author="anonymous" w:date="2019-08-23T14:52:00Z">
        <w:r>
          <w:t>MnS producer.</w:t>
        </w:r>
      </w:ins>
      <w:ins w:id="32" w:author="anonymous" w:date="2019-08-28T13:13:00Z">
        <w:r>
          <w:t xml:space="preserve"> </w:t>
        </w:r>
      </w:ins>
      <w:ins w:id="33" w:author="anonymous" w:date="2019-08-23T14:52:00Z">
        <w:r>
          <w:t xml:space="preserve">The entity consuming the </w:t>
        </w:r>
      </w:ins>
      <w:ins w:id="34" w:author="anonymous" w:date="2019-08-23T14:53:00Z">
        <w:r>
          <w:t>MnS</w:t>
        </w:r>
      </w:ins>
      <w:ins w:id="35" w:author="anonymous" w:date="2019-08-23T14:52:00Z">
        <w:r>
          <w:t xml:space="preserve"> is the MnS </w:t>
        </w:r>
      </w:ins>
      <w:ins w:id="36" w:author="anonymous" w:date="2019-08-23T14:53:00Z">
        <w:r>
          <w:t>con</w:t>
        </w:r>
      </w:ins>
      <w:ins w:id="37" w:author="anonymous" w:date="2019-08-23T14:54:00Z">
        <w:r>
          <w:t>sumer</w:t>
        </w:r>
      </w:ins>
      <w:ins w:id="38" w:author="anonymous" w:date="2019-08-23T14:52:00Z">
        <w:r>
          <w:t>.</w:t>
        </w:r>
      </w:ins>
      <w:ins w:id="39" w:author="anonymous" w:date="2019-08-23T14:53:00Z">
        <w:r>
          <w:t xml:space="preserve"> </w:t>
        </w:r>
      </w:ins>
      <w:ins w:id="40" w:author="anonymous" w:date="2019-08-28T13:14:00Z">
        <w:r>
          <w:t xml:space="preserve">Multiple MnS consumers can use </w:t>
        </w:r>
      </w:ins>
      <w:ins w:id="41" w:author="anonymous" w:date="2019-08-28T13:15:00Z">
        <w:r>
          <w:t>the services offered by a MnS producer.</w:t>
        </w:r>
      </w:ins>
    </w:p>
    <w:p w14:paraId="0EDC0B48" w14:textId="77777777" w:rsidR="000F1B8E" w:rsidRDefault="000F1B8E" w:rsidP="000F1B8E">
      <w:pPr>
        <w:rPr>
          <w:ins w:id="42" w:author="anonymous" w:date="2019-08-23T15:04:00Z"/>
        </w:rPr>
      </w:pPr>
    </w:p>
    <w:p w14:paraId="2AA9822E" w14:textId="77777777" w:rsidR="000F1B8E" w:rsidRDefault="000F1B8E" w:rsidP="000F1B8E">
      <w:pPr>
        <w:jc w:val="center"/>
        <w:rPr>
          <w:ins w:id="43" w:author="anonymous" w:date="2019-08-28T12:39:00Z"/>
          <w:lang w:eastAsia="zh-CN"/>
        </w:rPr>
      </w:pPr>
      <w:r>
        <w:rPr>
          <w:noProof/>
          <w:lang w:eastAsia="zh-CN"/>
        </w:rPr>
        <w:drawing>
          <wp:inline distT="0" distB="0" distL="0" distR="0" wp14:anchorId="545A3347" wp14:editId="236E016A">
            <wp:extent cx="1065600" cy="1879200"/>
            <wp:effectExtent l="0" t="0" r="127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600" cy="187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F3DAF4" w14:textId="77777777" w:rsidR="000F1B8E" w:rsidRDefault="000F1B8E" w:rsidP="000F1B8E">
      <w:pPr>
        <w:pStyle w:val="TF"/>
        <w:rPr>
          <w:ins w:id="44" w:author="anonymous" w:date="2019-08-28T12:37:00Z"/>
        </w:rPr>
        <w:pPrChange w:id="45" w:author="anonymous" w:date="2019-08-28T12:39:00Z">
          <w:pPr/>
        </w:pPrChange>
      </w:pPr>
      <w:ins w:id="46" w:author="anonymous" w:date="2019-08-28T12:39:00Z">
        <w:r w:rsidRPr="00B702A1">
          <w:t>Figure 4.</w:t>
        </w:r>
        <w:r>
          <w:t>1</w:t>
        </w:r>
        <w:r w:rsidRPr="00B702A1">
          <w:t>.1:</w:t>
        </w:r>
        <w:r>
          <w:t xml:space="preserve"> MnS producer and MnS consumer</w:t>
        </w:r>
      </w:ins>
    </w:p>
    <w:p w14:paraId="7D239DFA" w14:textId="77777777" w:rsidR="000F1B8E" w:rsidRDefault="000F1B8E" w:rsidP="000F1B8E">
      <w:pPr>
        <w:rPr>
          <w:ins w:id="47" w:author="anonymous" w:date="2019-08-28T12:41:00Z"/>
        </w:rPr>
      </w:pPr>
      <w:ins w:id="48" w:author="anonymous" w:date="2019-08-28T12:41:00Z">
        <w:r>
          <w:t>A MnS is described by a set of meta data</w:t>
        </w:r>
      </w:ins>
      <w:ins w:id="49" w:author="anonymous" w:date="2019-11-06T13:08:00Z">
        <w:r>
          <w:t xml:space="preserve"> called MnS profile</w:t>
        </w:r>
      </w:ins>
      <w:ins w:id="50" w:author="anonymous" w:date="2019-08-28T12:41:00Z">
        <w:r>
          <w:t xml:space="preserve">. A MnS producer shall allow communicating </w:t>
        </w:r>
      </w:ins>
      <w:ins w:id="51" w:author="anonymous" w:date="2019-11-06T13:08:00Z">
        <w:r>
          <w:t>its profile</w:t>
        </w:r>
      </w:ins>
      <w:ins w:id="52" w:author="anonymous" w:date="2019-08-28T12:41:00Z">
        <w:r>
          <w:t xml:space="preserve"> to MnS consumers wishing to use the services of the MnS producer.</w:t>
        </w:r>
      </w:ins>
    </w:p>
    <w:p w14:paraId="5A7069C5" w14:textId="77777777" w:rsidR="000F1B8E" w:rsidRPr="00B702A1" w:rsidDel="00035531" w:rsidRDefault="000F1B8E" w:rsidP="000F1B8E">
      <w:pPr>
        <w:rPr>
          <w:del w:id="53" w:author="anonymous" w:date="2019-08-28T12:39:00Z"/>
          <w:lang w:eastAsia="zh-CN"/>
        </w:rPr>
      </w:pPr>
    </w:p>
    <w:p w14:paraId="25967E6A" w14:textId="77777777" w:rsidR="000F1B8E" w:rsidRPr="00B702A1" w:rsidDel="00035531" w:rsidRDefault="000F1B8E" w:rsidP="000F1B8E">
      <w:pPr>
        <w:pStyle w:val="TH"/>
        <w:rPr>
          <w:del w:id="54" w:author="anonymous" w:date="2019-08-28T12:39:00Z"/>
        </w:rPr>
      </w:pPr>
      <w:del w:id="55" w:author="anonymous" w:date="2019-08-28T12:39:00Z">
        <w:r w:rsidRPr="00B702A1" w:rsidDel="00035531">
          <w:rPr>
            <w:b w:val="0"/>
          </w:rPr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rPr>
            <w:b w:val="0"/>
          </w:rPr>
          <w:fldChar w:fldCharType="separate"/>
        </w:r>
        <w:r w:rsidRPr="00B702A1" w:rsidDel="00035531">
          <w:rPr>
            <w:b w:val="0"/>
          </w:rPr>
          <w:fldChar w:fldCharType="begin"/>
        </w:r>
        <w:r w:rsidRPr="00B702A1" w:rsidDel="00035531">
          <w:delInstrText xml:space="preserve"> INCLUDEPICTURE  "cid:EA459032AAD601479114052B384AEACC@eurprd07.prod.outlook.com" \* MERGEFORMATINET </w:delInstrText>
        </w:r>
        <w:r w:rsidRPr="00B702A1" w:rsidDel="00035531">
          <w:rPr>
            <w:b w:val="0"/>
          </w:rP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rPr>
            <w:b w:val="0"/>
          </w:rP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rPr>
            <w:b w:val="0"/>
          </w:rP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rPr>
            <w:b w:val="0"/>
          </w:rP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rPr>
            <w:b w:val="0"/>
          </w:rPr>
          <w:fldChar w:fldCharType="separate"/>
        </w:r>
        <w:r>
          <w:fldChar w:fldCharType="begin"/>
        </w:r>
        <w:r>
          <w:delInstrText xml:space="preserve"> INCLUDEPICTURE  "cid:EA459032AAD601479114052B384AEACC@eurprd07.prod.outlook.com" \* MERGEFORMATINET </w:delInstrText>
        </w:r>
        <w:r>
          <w:fldChar w:fldCharType="separate"/>
        </w:r>
        <w:r>
          <w:pict w14:anchorId="24743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132.75pt;height:95.25pt">
              <v:imagedata r:id="rId18" r:href="rId19"/>
            </v:shape>
          </w:pict>
        </w:r>
        <w:r>
          <w:fldChar w:fldCharType="end"/>
        </w:r>
        <w:r>
          <w:rPr>
            <w:b w:val="0"/>
          </w:rPr>
          <w:fldChar w:fldCharType="end"/>
        </w:r>
        <w:r>
          <w:fldChar w:fldCharType="end"/>
        </w:r>
        <w:r>
          <w:rPr>
            <w:b w:val="0"/>
          </w:rPr>
          <w:fldChar w:fldCharType="end"/>
        </w:r>
        <w:r>
          <w:fldChar w:fldCharType="end"/>
        </w:r>
        <w:r w:rsidRPr="00B702A1" w:rsidDel="00035531">
          <w:rPr>
            <w:b w:val="0"/>
          </w:rPr>
          <w:fldChar w:fldCharType="end"/>
        </w:r>
        <w:r w:rsidRPr="00B702A1" w:rsidDel="00035531">
          <w:rPr>
            <w:b w:val="0"/>
          </w:rPr>
          <w:fldChar w:fldCharType="end"/>
        </w:r>
      </w:del>
    </w:p>
    <w:p w14:paraId="197C65CD" w14:textId="77777777" w:rsidR="000F1B8E" w:rsidRPr="00B702A1" w:rsidDel="00035531" w:rsidRDefault="000F1B8E" w:rsidP="000F1B8E">
      <w:pPr>
        <w:pStyle w:val="TF"/>
        <w:rPr>
          <w:del w:id="56" w:author="anonymous" w:date="2019-08-28T12:39:00Z"/>
        </w:rPr>
      </w:pPr>
      <w:del w:id="57" w:author="anonymous" w:date="2019-08-28T12:39:00Z">
        <w:r w:rsidRPr="00B702A1" w:rsidDel="00035531">
          <w:delText>Figure 4.</w:delText>
        </w:r>
        <w:r w:rsidDel="00035531">
          <w:delText>1</w:delText>
        </w:r>
        <w:r w:rsidRPr="00B702A1" w:rsidDel="00035531">
          <w:delText>.1: Management Service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1B8E" w:rsidRPr="00442B28" w14:paraId="148ED9E1" w14:textId="77777777" w:rsidTr="008F3998">
        <w:tc>
          <w:tcPr>
            <w:tcW w:w="9521" w:type="dxa"/>
            <w:shd w:val="clear" w:color="auto" w:fill="FFFFCC"/>
            <w:vAlign w:val="center"/>
          </w:tcPr>
          <w:p w14:paraId="493F182A" w14:textId="690EC970" w:rsidR="000F1B8E" w:rsidRPr="00442B28" w:rsidRDefault="000F1B8E" w:rsidP="008F399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</w:tbl>
    <w:p w14:paraId="47493F51" w14:textId="77777777" w:rsidR="000F1B8E" w:rsidRDefault="000F1B8E" w:rsidP="000F1B8E"/>
    <w:p w14:paraId="259846D1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AB80C" w14:textId="77777777" w:rsidR="003B4897" w:rsidRDefault="003B4897">
      <w:r>
        <w:separator/>
      </w:r>
    </w:p>
  </w:endnote>
  <w:endnote w:type="continuationSeparator" w:id="0">
    <w:p w14:paraId="68245C45" w14:textId="77777777" w:rsidR="003B4897" w:rsidRDefault="003B4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882C" w14:textId="77777777" w:rsidR="00022567" w:rsidRDefault="000225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7B5BFA" w14:textId="77777777" w:rsidR="00022567" w:rsidRDefault="000225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3761B" w14:textId="77777777" w:rsidR="00022567" w:rsidRDefault="00022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6DD16" w14:textId="77777777" w:rsidR="003B4897" w:rsidRDefault="003B4897">
      <w:r>
        <w:separator/>
      </w:r>
    </w:p>
  </w:footnote>
  <w:footnote w:type="continuationSeparator" w:id="0">
    <w:p w14:paraId="305493D8" w14:textId="77777777" w:rsidR="003B4897" w:rsidRDefault="003B4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889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24210" w14:textId="77777777" w:rsidR="00022567" w:rsidRDefault="000225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D6CDD" w14:textId="77777777" w:rsidR="00022567" w:rsidRDefault="000225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823A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C34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37EB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67"/>
    <w:rsid w:val="00022E4A"/>
    <w:rsid w:val="000A6394"/>
    <w:rsid w:val="000B7FED"/>
    <w:rsid w:val="000C038A"/>
    <w:rsid w:val="000C6598"/>
    <w:rsid w:val="000F1B8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897"/>
    <w:rsid w:val="003E1A36"/>
    <w:rsid w:val="00410371"/>
    <w:rsid w:val="004242F1"/>
    <w:rsid w:val="004563C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EB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1B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1B8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cid:EA459032AAD601479114052B384AEACC@eurprd07.prod.outloo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B7C93-D609-49AF-BDBC-5935C0C5A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631</Words>
  <Characters>3976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3</cp:revision>
  <cp:lastPrinted>1899-12-31T23:00:00Z</cp:lastPrinted>
  <dcterms:created xsi:type="dcterms:W3CDTF">2020-02-15T09:36:00Z</dcterms:created>
  <dcterms:modified xsi:type="dcterms:W3CDTF">2020-02-15T09:44:00Z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S5-201419</vt:lpwstr>
  </property>
  <property fmtid="{D5CDD505-2E9C-101B-9397-08002B2CF9AE}" pid="10" name="Spec#">
    <vt:lpwstr>28.533</vt:lpwstr>
  </property>
  <property fmtid="{D5CDD505-2E9C-101B-9397-08002B2CF9AE}" pid="11" name="Cr#">
    <vt:lpwstr>0065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28.533 Correct definition of MnS and introduce term Service Based Management Architecture and its abbreviation SBMA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NETSLICE</vt:lpwstr>
  </property>
  <property fmtid="{D5CDD505-2E9C-101B-9397-08002B2CF9AE}" pid="18" name="Cat">
    <vt:lpwstr>F</vt:lpwstr>
  </property>
  <property fmtid="{D5CDD505-2E9C-101B-9397-08002B2CF9AE}" pid="19" name="ResDate">
    <vt:lpwstr>2020-02-15</vt:lpwstr>
  </property>
  <property fmtid="{D5CDD505-2E9C-101B-9397-08002B2CF9AE}" pid="20" name="Release">
    <vt:lpwstr>Rel-16</vt:lpwstr>
  </property>
</Properties>
</file>